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A04C66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2014853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455D4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7B6B0C">
        <w:rPr>
          <w:rFonts w:ascii="Arial" w:eastAsia="游明朝" w:hAnsi="Arial" w:cs="Arial" w:hint="eastAsia"/>
          <w:color w:val="000000"/>
          <w:kern w:val="0"/>
          <w:sz w:val="22"/>
          <w:szCs w:val="20"/>
          <w:lang w:val="en-GB" w:eastAsia="ja-JP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455D4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</w:t>
      </w:r>
      <w:r w:rsidR="007B6B0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A-41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3350C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縣 幹哉" w:date="2020-10-22T14:40:00Z"/>
          <w:rFonts w:ascii="Arial" w:eastAsia="SimSun" w:hAnsi="Arial" w:cs="Times New Roman"/>
          <w:color w:val="00B0F0"/>
          <w:kern w:val="0"/>
          <w:sz w:val="32"/>
          <w:szCs w:val="20"/>
          <w:lang w:val="sv-SE" w:eastAsia="en-US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縣 幹哉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7</w:t>
        </w:r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>.</w:t>
        </w:r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x</w:t>
        </w:r>
        <w:r w:rsidRPr="007221C6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ab/>
          <w:t>DC_1-41_n28-n41</w:t>
        </w:r>
      </w:ins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縣 幹哉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3" w:author="縣 幹哉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1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ab/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O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perating bands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 xml:space="preserve"> for 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" w:author="縣 幹哉" w:date="2020-10-22T14:40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5" w:author="縣 幹哉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7.x.1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A5EB2" w:rsidRPr="007221C6" w:rsidTr="00530802">
        <w:trPr>
          <w:trHeight w:val="268"/>
          <w:jc w:val="center"/>
          <w:ins w:id="16" w:author="縣 幹哉" w:date="2020-10-22T14:40:00Z"/>
        </w:trPr>
        <w:tc>
          <w:tcPr>
            <w:tcW w:w="1325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18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4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6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8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A5EB2" w:rsidRPr="007221C6" w:rsidTr="00530802">
        <w:trPr>
          <w:trHeight w:val="184"/>
          <w:jc w:val="center"/>
          <w:ins w:id="29" w:author="縣 幹哉" w:date="2020-10-22T14:40:00Z"/>
        </w:trPr>
        <w:tc>
          <w:tcPr>
            <w:tcW w:w="1325" w:type="dxa"/>
            <w:vMerge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3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A5EB2" w:rsidRPr="007221C6" w:rsidTr="00530802">
        <w:trPr>
          <w:trHeight w:val="184"/>
          <w:jc w:val="center"/>
          <w:ins w:id="37" w:author="縣 幹哉" w:date="2020-10-22T14:40:00Z"/>
        </w:trPr>
        <w:tc>
          <w:tcPr>
            <w:tcW w:w="1325" w:type="dxa"/>
            <w:vMerge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41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43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A5EB2" w:rsidRPr="007221C6" w:rsidTr="00530802">
        <w:trPr>
          <w:trHeight w:val="268"/>
          <w:jc w:val="center"/>
          <w:ins w:id="45" w:author="縣 幹哉" w:date="2020-10-22T14:40:00Z"/>
        </w:trPr>
        <w:tc>
          <w:tcPr>
            <w:tcW w:w="1325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縣 幹哉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7" w:author="縣 幹哉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DC_1A-41A_n28A-n41A</w:t>
              </w:r>
            </w:ins>
          </w:p>
        </w:tc>
        <w:tc>
          <w:tcPr>
            <w:tcW w:w="1244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2T14:40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49" w:author="縣 幹哉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1" w:author="縣 幹哉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2T14:40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3" w:author="縣 幹哉" w:date="2020-10-22T14:40:00Z">
              <w:r w:rsidRPr="007221C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5" w:author="縣 幹哉" w:date="2020-10-22T14:40:00Z">
              <w:r w:rsidRPr="007221C6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1980</w:t>
              </w:r>
              <w:r w:rsidRPr="007221C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7221C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7" w:author="縣 幹哉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7221C6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" w:date="2020-10-22T14:40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9" w:author="縣 幹哉" w:date="2020-10-22T14:40:00Z">
              <w:r w:rsidRPr="007221C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2T14:40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1" w:author="縣 幹哉" w:date="2020-10-22T14:40:00Z">
              <w:r w:rsidRPr="007221C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2T14:40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3" w:author="縣 幹哉" w:date="2020-10-22T14:40:00Z">
              <w:r w:rsidRPr="007221C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A5EB2" w:rsidRPr="007221C6" w:rsidTr="00530802">
        <w:trPr>
          <w:trHeight w:val="268"/>
          <w:jc w:val="center"/>
          <w:ins w:id="64" w:author="縣 幹哉" w:date="2020-10-22T14:40:00Z"/>
        </w:trPr>
        <w:tc>
          <w:tcPr>
            <w:tcW w:w="132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40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67" w:author="縣 幹哉" w:date="2020-10-22T14:40:00Z">
              <w:r w:rsidRPr="007221C6">
                <w:rPr>
                  <w:rFonts w:ascii="Arial" w:eastAsia="DengXian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69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71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3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5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77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9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1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9A5EB2" w:rsidRPr="007221C6" w:rsidTr="00530802">
        <w:trPr>
          <w:trHeight w:val="268"/>
          <w:jc w:val="center"/>
          <w:ins w:id="82" w:author="縣 幹哉" w:date="2020-10-22T14:40:00Z"/>
        </w:trPr>
        <w:tc>
          <w:tcPr>
            <w:tcW w:w="132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40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85" w:author="縣 幹哉" w:date="2020-10-22T14:40:00Z">
              <w:r w:rsidRPr="007221C6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87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703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9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1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748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3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758</w:t>
              </w:r>
              <w:r w:rsidRPr="007221C6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5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7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803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9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9A5EB2" w:rsidRPr="007221C6" w:rsidTr="00530802">
        <w:trPr>
          <w:trHeight w:val="287"/>
          <w:jc w:val="center"/>
          <w:ins w:id="100" w:author="縣 幹哉" w:date="2020-10-22T14:40:00Z"/>
        </w:trPr>
        <w:tc>
          <w:tcPr>
            <w:tcW w:w="1325" w:type="dxa"/>
            <w:vMerge/>
          </w:tcPr>
          <w:p w:rsidR="009A5EB2" w:rsidRPr="007221C6" w:rsidRDefault="009A5EB2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1" w:author="縣 幹哉" w:date="2020-10-22T14:40:00Z"/>
                <w:rFonts w:ascii="Arial" w:eastAsia="SimSun" w:hAnsi="Arial" w:cs="Times New Roman"/>
                <w:color w:val="00B0F0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縣 幹哉" w:date="2020-10-22T14:40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103" w:author="縣 幹哉" w:date="2020-10-22T14:40:00Z"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>n</w:t>
              </w:r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5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07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9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1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3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5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7" w:author="縣 幹哉" w:date="2020-10-22T14:40:00Z"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7221C6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118" w:author="縣 幹哉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9" w:author="縣 幹哉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20" w:author="縣 幹哉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lastRenderedPageBreak/>
          <w:t>7.x.2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1" w:author="縣 幹哉" w:date="2020-10-22T14:40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22" w:author="縣 幹哉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Supported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b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andwidths per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9A5EB2" w:rsidRPr="007221C6" w:rsidTr="00530802">
        <w:trPr>
          <w:trHeight w:val="203"/>
          <w:jc w:val="center"/>
          <w:ins w:id="123" w:author="縣 幹哉" w:date="2020-10-22T14:40:00Z"/>
        </w:trPr>
        <w:tc>
          <w:tcPr>
            <w:tcW w:w="141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27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9A5EB2" w:rsidRPr="007221C6" w:rsidTr="00530802">
        <w:trPr>
          <w:trHeight w:val="734"/>
          <w:jc w:val="center"/>
          <w:ins w:id="128" w:author="縣 幹哉" w:date="2020-10-22T14:40:00Z"/>
        </w:trPr>
        <w:tc>
          <w:tcPr>
            <w:tcW w:w="141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0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32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4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E-UTRA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36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38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40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2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4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縣 幹哉" w:date="2020-10-22T14:40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46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8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縣 幹哉" w:date="2020-10-22T14:40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50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52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4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56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8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60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2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4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縣 幹哉" w:date="2020-10-22T14:40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6" w:author="縣 幹哉" w:date="2020-10-22T14:40:00Z">
              <w:r w:rsidRPr="007221C6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9A5EB2" w:rsidRPr="007221C6" w:rsidTr="00530802">
        <w:trPr>
          <w:trHeight w:val="44"/>
          <w:jc w:val="center"/>
          <w:ins w:id="167" w:author="縣 幹哉" w:date="2020-10-22T14:40:00Z"/>
        </w:trPr>
        <w:tc>
          <w:tcPr>
            <w:tcW w:w="1417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8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69" w:author="縣 幹哉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DC_1A-</w:t>
              </w:r>
              <w:r w:rsidRPr="007221C6">
                <w:rPr>
                  <w:rFonts w:ascii="游明朝" w:eastAsia="游明朝" w:hAnsi="游明朝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41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1" w:author="縣 幹哉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7221C6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縣 幹哉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3" w:author="縣 幹哉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7221C6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</w:t>
              </w:r>
              <w:r w:rsidRPr="007221C6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縣 幹哉" w:date="2020-10-22T14:40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5" w:author="縣 幹哉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7221C6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縣 幹哉" w:date="2020-10-22T14:40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178" w:author="縣 幹哉" w:date="2020-10-22T14:40:00Z">
              <w:r w:rsidRPr="007221C6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40:00Z"/>
                <w:rFonts w:ascii="Arial" w:eastAsia="Malgun Gothic" w:hAnsi="Arial" w:cs="Times New Roman"/>
                <w:color w:val="00B0F0"/>
                <w:kern w:val="0"/>
                <w:sz w:val="18"/>
                <w:szCs w:val="20"/>
                <w:lang w:val="x-none" w:eastAsia="zh-CN"/>
              </w:rPr>
            </w:pPr>
            <w:ins w:id="180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2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40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99" w:author="縣 幹哉" w:date="2020-10-22T14:40:00Z">
              <w:r w:rsidRPr="007221C6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170</w:t>
              </w:r>
            </w:ins>
          </w:p>
        </w:tc>
      </w:tr>
      <w:tr w:rsidR="009A5EB2" w:rsidRPr="007221C6" w:rsidTr="00530802">
        <w:trPr>
          <w:trHeight w:val="44"/>
          <w:jc w:val="center"/>
          <w:ins w:id="200" w:author="縣 幹哉" w:date="2020-10-22T14:40:00Z"/>
        </w:trPr>
        <w:tc>
          <w:tcPr>
            <w:tcW w:w="1417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1" w:author="縣 幹哉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04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06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08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0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2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ja-JP"/>
              </w:rPr>
            </w:pPr>
            <w:ins w:id="214" w:author="縣 幹哉" w:date="2020-10-22T14:40:00Z">
              <w:r w:rsidRPr="007221C6">
                <w:rPr>
                  <w:rFonts w:ascii="Arial" w:eastAsia="游明朝" w:hAnsi="Arial" w:cs="Times New Roman" w:hint="eastAsia"/>
                  <w:color w:val="00B0F0"/>
                  <w:kern w:val="0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40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:rsidTr="00530802">
        <w:trPr>
          <w:trHeight w:val="44"/>
          <w:jc w:val="center"/>
          <w:ins w:id="225" w:author="縣 幹哉" w:date="2020-10-22T14:40:00Z"/>
        </w:trPr>
        <w:tc>
          <w:tcPr>
            <w:tcW w:w="1417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6" w:author="縣 幹哉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29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1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3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5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7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9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2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:rsidTr="00530802">
        <w:trPr>
          <w:trHeight w:val="44"/>
          <w:jc w:val="center"/>
          <w:ins w:id="251" w:author="縣 幹哉" w:date="2020-10-22T14:40:00Z"/>
        </w:trPr>
        <w:tc>
          <w:tcPr>
            <w:tcW w:w="1417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2" w:author="縣 幹哉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56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59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1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3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6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:rsidTr="00530802">
        <w:trPr>
          <w:trHeight w:val="44"/>
          <w:jc w:val="center"/>
          <w:ins w:id="275" w:author="縣 幹哉" w:date="2020-10-22T14:40:00Z"/>
        </w:trPr>
        <w:tc>
          <w:tcPr>
            <w:tcW w:w="1417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6" w:author="縣 幹哉" w:date="2020-10-22T14:40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80" w:author="縣 幹哉" w:date="2020-10-22T14:40:00Z">
              <w:r w:rsidRPr="007221C6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9A5EB2" w:rsidRPr="007221C6" w:rsidTr="00530802">
        <w:trPr>
          <w:trHeight w:val="60"/>
          <w:jc w:val="center"/>
          <w:ins w:id="295" w:author="縣 幹哉" w:date="2020-10-22T14:40:00Z"/>
        </w:trPr>
        <w:tc>
          <w:tcPr>
            <w:tcW w:w="1417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99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7221C6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01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4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6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8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1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3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5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A5EB2" w:rsidRPr="007221C6" w:rsidTr="00530802">
        <w:trPr>
          <w:trHeight w:val="44"/>
          <w:jc w:val="center"/>
          <w:ins w:id="322" w:author="縣 幹哉" w:date="2020-10-22T14:40:00Z"/>
        </w:trPr>
        <w:tc>
          <w:tcPr>
            <w:tcW w:w="1417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27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0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2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4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7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9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1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3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6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48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50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A5EB2" w:rsidRPr="007221C6" w:rsidTr="00530802">
        <w:trPr>
          <w:trHeight w:val="44"/>
          <w:jc w:val="center"/>
          <w:ins w:id="352" w:author="縣 幹哉" w:date="2020-10-22T14:40:00Z"/>
        </w:trPr>
        <w:tc>
          <w:tcPr>
            <w:tcW w:w="1417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57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0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2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4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67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9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71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3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6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8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80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2" w:author="縣 幹哉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83" w:author="縣 幹哉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7.x.3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384" w:author="縣 幹哉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zh-CN"/>
        </w:rPr>
      </w:pPr>
      <w:ins w:id="385" w:author="縣 幹哉" w:date="2020-10-22T14:40:00Z"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>Co-existence studies of DC_1A-41A_n28A-n41A</w:t>
        </w:r>
        <w:r w:rsidRPr="007221C6">
          <w:rPr>
            <w:rFonts w:ascii="Times New Roman" w:eastAsia="SimSun" w:hAnsi="Times New Roman" w:cs="Times New Roman" w:hint="eastAsia"/>
            <w:color w:val="00B0F0"/>
            <w:kern w:val="0"/>
            <w:szCs w:val="20"/>
            <w:lang w:val="en-GB" w:eastAsia="zh-CN"/>
          </w:rPr>
          <w:t xml:space="preserve">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/>
          </w:rPr>
          <w:t xml:space="preserve">and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eastAsia="en-US"/>
          </w:rPr>
          <w:t xml:space="preserve">protected bands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are already 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en-US"/>
          </w:rPr>
          <w:t>covered in the constituent fall-back modes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zh-CN"/>
          </w:rPr>
          <w:t>.</w:t>
        </w:r>
      </w:ins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6" w:author="縣 幹哉" w:date="2020-10-22T14:40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87" w:author="縣 幹哉" w:date="2020-10-22T14:40:00Z"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x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7221C6">
          <w:rPr>
            <w:rFonts w:ascii="Arial" w:eastAsia="Malgun Gothic" w:hAnsi="Arial" w:cs="Times New Roman"/>
            <w:color w:val="00B0F0"/>
            <w:kern w:val="0"/>
            <w:sz w:val="28"/>
            <w:szCs w:val="20"/>
            <w:lang w:val="sv-SE"/>
          </w:rPr>
          <w:t>4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sv-SE"/>
          </w:rPr>
          <w:tab/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∆T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and ∆R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221C6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388" w:author="縣 幹哉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  <w:ins w:id="389" w:author="縣 幹哉" w:date="2020-10-22T14:40:00Z">
        <w:r w:rsidRPr="007221C6">
          <w:rPr>
            <w:rFonts w:ascii="Times New Roman" w:hAnsi="Times New Roman" w:cs="Times New Roman"/>
            <w:color w:val="00B0F0"/>
          </w:rPr>
          <w:t>For DC_1-41_n28-n</w:t>
        </w:r>
        <w:r w:rsidRPr="007221C6">
          <w:rPr>
            <w:rFonts w:ascii="Times New Roman" w:eastAsia="游明朝" w:hAnsi="Times New Roman" w:cs="Times New Roman"/>
            <w:color w:val="00B0F0"/>
            <w:lang w:eastAsia="ja-JP"/>
          </w:rPr>
          <w:t>41</w:t>
        </w:r>
        <w:r w:rsidRPr="007221C6">
          <w:rPr>
            <w:rFonts w:ascii="Times New Roman" w:hAnsi="Times New Roman" w:cs="Times New Roman"/>
            <w:color w:val="00B0F0"/>
          </w:rPr>
          <w:t xml:space="preserve">, the </w:t>
        </w:r>
        <w:r w:rsidRPr="007221C6">
          <w:rPr>
            <w:rFonts w:ascii="Times New Roman" w:hAnsi="Times New Roman" w:cs="Times New Roman"/>
            <w:color w:val="00B0F0"/>
          </w:rPr>
          <w:sym w:font="Symbol" w:char="F044"/>
        </w:r>
        <w:r w:rsidRPr="007221C6">
          <w:rPr>
            <w:rFonts w:ascii="Times New Roman" w:hAnsi="Times New Roman" w:cs="Times New Roman"/>
            <w:color w:val="00B0F0"/>
          </w:rPr>
          <w:t>T</w:t>
        </w:r>
        <w:r w:rsidRPr="007221C6">
          <w:rPr>
            <w:rFonts w:ascii="Times New Roman" w:hAnsi="Times New Roman" w:cs="Times New Roman"/>
            <w:color w:val="00B0F0"/>
            <w:vertAlign w:val="subscript"/>
          </w:rPr>
          <w:t>IB,c</w:t>
        </w:r>
        <w:r w:rsidRPr="007221C6">
          <w:rPr>
            <w:rFonts w:ascii="Times New Roman" w:hAnsi="Times New Roman" w:cs="Times New Roman"/>
            <w:color w:val="00B0F0"/>
          </w:rPr>
          <w:t xml:space="preserve"> and </w:t>
        </w:r>
        <w:r w:rsidRPr="007221C6">
          <w:rPr>
            <w:rFonts w:ascii="Times New Roman" w:hAnsi="Times New Roman" w:cs="Times New Roman"/>
            <w:color w:val="00B0F0"/>
          </w:rPr>
          <w:sym w:font="Symbol" w:char="F044"/>
        </w:r>
        <w:r w:rsidRPr="007221C6">
          <w:rPr>
            <w:rFonts w:ascii="Times New Roman" w:hAnsi="Times New Roman" w:cs="Times New Roman"/>
            <w:color w:val="00B0F0"/>
          </w:rPr>
          <w:t>R</w:t>
        </w:r>
        <w:r w:rsidRPr="007221C6">
          <w:rPr>
            <w:rFonts w:ascii="Times New Roman" w:hAnsi="Times New Roman" w:cs="Times New Roman"/>
            <w:color w:val="00B0F0"/>
            <w:vertAlign w:val="subscript"/>
          </w:rPr>
          <w:t>IB,c</w:t>
        </w:r>
        <w:r w:rsidRPr="007221C6">
          <w:rPr>
            <w:rFonts w:ascii="Times New Roman" w:hAnsi="Times New Roman" w:cs="Times New Roman"/>
            <w:color w:val="00B0F0"/>
          </w:rPr>
          <w:t xml:space="preserve"> values</w:t>
        </w:r>
        <w:r w:rsidRPr="007221C6">
          <w:rPr>
            <w:rFonts w:ascii="Times New Roman" w:hAnsi="Times New Roman" w:cs="Times New Roman"/>
            <w:color w:val="00B0F0"/>
            <w:lang w:eastAsia="zh-CN"/>
          </w:rPr>
          <w:t xml:space="preserve"> </w:t>
        </w:r>
        <w:r w:rsidRPr="007221C6">
          <w:rPr>
            <w:rFonts w:ascii="Times New Roman" w:hAnsi="Times New Roman" w:cs="Times New Roman"/>
            <w:color w:val="00B0F0"/>
          </w:rPr>
          <w:t>are given in the tables below.</w:t>
        </w:r>
      </w:ins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0" w:author="縣 幹哉" w:date="2020-10-22T14:40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391" w:author="縣 幹哉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-</w:t>
        </w:r>
        <w:r w:rsidRPr="007221C6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1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: ΔT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A5EB2" w:rsidRPr="007221C6" w:rsidTr="00530802">
        <w:trPr>
          <w:tblHeader/>
          <w:jc w:val="center"/>
          <w:ins w:id="392" w:author="縣 幹哉" w:date="2020-10-22T14:40:00Z"/>
        </w:trPr>
        <w:tc>
          <w:tcPr>
            <w:tcW w:w="1535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4" w:author="縣 幹哉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6" w:author="縣 幹哉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縣 幹哉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8" w:author="縣 幹哉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ΔT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A5EB2" w:rsidRPr="007221C6" w:rsidTr="00530802">
        <w:trPr>
          <w:jc w:val="center"/>
          <w:ins w:id="399" w:author="縣 幹哉" w:date="2020-10-22T14:40:00Z"/>
        </w:trPr>
        <w:tc>
          <w:tcPr>
            <w:tcW w:w="1535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1" w:author="縣 幹哉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DC_1-41_n28-n41</w:t>
              </w:r>
            </w:ins>
          </w:p>
        </w:tc>
        <w:tc>
          <w:tcPr>
            <w:tcW w:w="204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縣 幹哉" w:date="2020-10-22T14:40:00Z"/>
                <w:rFonts w:ascii="Arial" w:eastAsia="游明朝" w:hAnsi="Arial" w:cs="Arial"/>
                <w:bCs/>
                <w:color w:val="00B0F0"/>
                <w:kern w:val="0"/>
                <w:sz w:val="18"/>
                <w:szCs w:val="18"/>
                <w:lang w:eastAsia="ja-JP"/>
              </w:rPr>
            </w:pPr>
            <w:ins w:id="403" w:author="縣 幹哉" w:date="2020-10-22T14:40:00Z">
              <w:r w:rsidRPr="007221C6">
                <w:rPr>
                  <w:rFonts w:ascii="Arial" w:eastAsia="游明朝" w:hAnsi="Arial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4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5" w:author="縣 幹哉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9A5EB2" w:rsidRPr="007221C6" w:rsidTr="00530802">
        <w:trPr>
          <w:jc w:val="center"/>
          <w:ins w:id="406" w:author="縣 幹哉" w:date="2020-10-22T14:40:00Z"/>
        </w:trPr>
        <w:tc>
          <w:tcPr>
            <w:tcW w:w="153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9" w:author="縣 幹哉" w:date="2020-10-22T14:40:00Z">
              <w:r w:rsidRPr="007221C6">
                <w:rPr>
                  <w:rFonts w:ascii="Arial" w:eastAsia="DengXian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0" w:author="縣 幹哉" w:date="2020-10-22T14:40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11" w:author="縣 幹哉" w:date="2020-10-23T16:49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9A5EB2" w:rsidRPr="007221C6" w:rsidTr="00530802">
        <w:trPr>
          <w:jc w:val="center"/>
          <w:ins w:id="412" w:author="縣 幹哉" w:date="2020-10-22T14:40:00Z"/>
        </w:trPr>
        <w:tc>
          <w:tcPr>
            <w:tcW w:w="153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縣 幹哉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5" w:author="縣 幹哉" w:date="2020-10-22T14:40:00Z">
              <w:r w:rsidRPr="007221C6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6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7" w:author="縣 幹哉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9A5EB2" w:rsidRPr="007221C6" w:rsidTr="00530802">
        <w:trPr>
          <w:jc w:val="center"/>
          <w:ins w:id="418" w:author="縣 幹哉" w:date="2020-10-22T14:40:00Z"/>
        </w:trPr>
        <w:tc>
          <w:tcPr>
            <w:tcW w:w="153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縣 幹哉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21" w:author="縣 幹哉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n</w:t>
              </w:r>
              <w:r w:rsidRPr="007221C6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2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23" w:author="縣 幹哉" w:date="2020-10-23T16:49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401FDA" w:rsidRPr="007221C6" w:rsidTr="00DE6DE4">
        <w:trPr>
          <w:jc w:val="center"/>
          <w:ins w:id="424" w:author="縣 幹哉" w:date="2020-10-23T16:47:00Z"/>
        </w:trPr>
        <w:tc>
          <w:tcPr>
            <w:tcW w:w="5924" w:type="dxa"/>
            <w:gridSpan w:val="3"/>
            <w:vAlign w:val="center"/>
          </w:tcPr>
          <w:p w:rsidR="00401FDA" w:rsidRPr="00401FDA" w:rsidRDefault="00401FDA" w:rsidP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25" w:author="縣 幹哉" w:date="2020-10-23T16:49:00Z"/>
                <w:rFonts w:ascii="Times New Roman" w:eastAsia="SimSun" w:hAnsi="Times New Roman" w:cs="Arial"/>
                <w:color w:val="00B0F0"/>
                <w:kern w:val="0"/>
                <w:szCs w:val="20"/>
                <w:lang w:val="en-GB" w:eastAsia="zh-CN"/>
              </w:rPr>
              <w:pPrChange w:id="426" w:author="縣 幹哉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27" w:author="縣 幹哉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1:   Applicable for the frequency range of 2515-2690 MHz.</w:t>
              </w:r>
            </w:ins>
          </w:p>
          <w:p w:rsidR="00401FDA" w:rsidRPr="007221C6" w:rsidRDefault="00401FDA" w:rsidP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28" w:author="縣 幹哉" w:date="2020-10-23T16:47:00Z"/>
                <w:rFonts w:ascii="Times New Roman" w:eastAsia="SimSun" w:hAnsi="Times New Roman" w:cs="Arial" w:hint="eastAsia"/>
                <w:color w:val="00B0F0"/>
                <w:kern w:val="0"/>
                <w:szCs w:val="20"/>
                <w:lang w:val="en-GB" w:eastAsia="zh-CN"/>
              </w:rPr>
              <w:pPrChange w:id="429" w:author="縣 幹哉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30" w:author="縣 幹哉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2:   Applicable for the frequency range of 2496-2515 MHz</w:t>
              </w:r>
            </w:ins>
          </w:p>
        </w:tc>
      </w:tr>
    </w:tbl>
    <w:p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431" w:author="縣 幹哉" w:date="2020-10-22T14:40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32" w:author="縣 幹哉" w:date="2020-10-22T14:40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433" w:author="縣 幹哉" w:date="2020-10-22T14:40:00Z"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7221C6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-2: ΔR</w:t>
        </w:r>
        <w:r w:rsidRPr="007221C6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A5EB2" w:rsidRPr="007221C6" w:rsidTr="00530802">
        <w:trPr>
          <w:tblHeader/>
          <w:jc w:val="center"/>
          <w:ins w:id="434" w:author="縣 幹哉" w:date="2020-10-22T14:40:00Z"/>
        </w:trPr>
        <w:tc>
          <w:tcPr>
            <w:tcW w:w="1535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6" w:author="縣 幹哉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縣 幹哉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8" w:author="縣 幹哉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縣 幹哉" w:date="2020-10-22T14:40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40" w:author="縣 幹哉" w:date="2020-10-22T14:40:00Z"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ΔR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221C6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A5EB2" w:rsidRPr="007221C6" w:rsidTr="00530802">
        <w:trPr>
          <w:jc w:val="center"/>
          <w:ins w:id="441" w:author="縣 幹哉" w:date="2020-10-22T14:40:00Z"/>
        </w:trPr>
        <w:tc>
          <w:tcPr>
            <w:tcW w:w="1535" w:type="dxa"/>
            <w:vMerge w:val="restart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縣 幹哉" w:date="2020-10-22T14:40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43" w:author="縣 幹哉" w:date="2020-10-22T14:40:00Z">
              <w:r w:rsidRPr="007221C6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DC_1-41_n28-n41</w:t>
              </w:r>
            </w:ins>
          </w:p>
        </w:tc>
        <w:tc>
          <w:tcPr>
            <w:tcW w:w="2052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縣 幹哉" w:date="2020-10-22T14:40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445" w:author="縣 幹哉" w:date="2020-10-22T14:40:00Z">
              <w:r w:rsidRPr="007221C6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6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47" w:author="縣 幹哉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9A5EB2" w:rsidRPr="007221C6" w:rsidTr="00530802">
        <w:trPr>
          <w:jc w:val="center"/>
          <w:ins w:id="448" w:author="縣 幹哉" w:date="2020-10-22T14:40:00Z"/>
        </w:trPr>
        <w:tc>
          <w:tcPr>
            <w:tcW w:w="153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A5EB2" w:rsidRPr="007221C6" w:rsidRDefault="00401FDA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en-GB" w:eastAsia="zh-CN"/>
              </w:rPr>
            </w:pPr>
            <w:ins w:id="451" w:author="縣 幹哉" w:date="2020-10-23T16:50:00Z">
              <w:r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  <w:bookmarkStart w:id="452" w:name="_GoBack"/>
            <w:bookmarkEnd w:id="452"/>
          </w:p>
        </w:tc>
        <w:tc>
          <w:tcPr>
            <w:tcW w:w="2340" w:type="dxa"/>
            <w:vAlign w:val="center"/>
          </w:tcPr>
          <w:p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3" w:author="縣 幹哉" w:date="2020-10-22T14:40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54" w:author="縣 幹哉" w:date="2020-10-23T16:50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9A5EB2" w:rsidRPr="007221C6" w:rsidTr="00530802">
        <w:trPr>
          <w:jc w:val="center"/>
          <w:ins w:id="455" w:author="縣 幹哉" w:date="2020-10-22T14:40:00Z"/>
        </w:trPr>
        <w:tc>
          <w:tcPr>
            <w:tcW w:w="153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縣 幹哉" w:date="2020-10-22T14:40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x-none"/>
              </w:rPr>
            </w:pPr>
            <w:ins w:id="458" w:author="縣 幹哉" w:date="2020-10-22T14:40:00Z">
              <w:r w:rsidRPr="007221C6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60" w:author="縣 幹哉" w:date="2020-10-22T14:40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9A5EB2" w:rsidRPr="007221C6" w:rsidTr="00530802">
        <w:trPr>
          <w:jc w:val="center"/>
          <w:ins w:id="461" w:author="縣 幹哉" w:date="2020-10-22T14:40:00Z"/>
        </w:trPr>
        <w:tc>
          <w:tcPr>
            <w:tcW w:w="1535" w:type="dxa"/>
            <w:vMerge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縣 幹哉" w:date="2020-10-22T14:40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A5EB2" w:rsidRPr="007221C6" w:rsidRDefault="009A5EB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縣 幹哉" w:date="2020-10-22T14:40:00Z"/>
                <w:rFonts w:ascii="Arial" w:eastAsia="DengXia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464" w:author="縣 幹哉" w:date="2020-10-22T14:40:00Z">
              <w:r w:rsidRPr="007221C6">
                <w:rPr>
                  <w:rFonts w:ascii="Arial" w:eastAsia="ＭＳ 明朝" w:hAnsi="Arial" w:cs="Arial"/>
                  <w:color w:val="00B0F0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7221C6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A5EB2" w:rsidRPr="007221C6" w:rsidRDefault="00401FDA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5" w:author="縣 幹哉" w:date="2020-10-22T14:40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66" w:author="縣 幹哉" w:date="2020-10-23T16:50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401FDA" w:rsidRPr="007221C6" w:rsidTr="00A55A08">
        <w:trPr>
          <w:jc w:val="center"/>
          <w:ins w:id="467" w:author="縣 幹哉" w:date="2020-10-23T16:48:00Z"/>
        </w:trPr>
        <w:tc>
          <w:tcPr>
            <w:tcW w:w="5927" w:type="dxa"/>
            <w:gridSpan w:val="3"/>
            <w:vAlign w:val="center"/>
          </w:tcPr>
          <w:p w:rsidR="00401FDA" w:rsidRPr="00401FDA" w:rsidRDefault="00401FDA" w:rsidP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68" w:author="縣 幹哉" w:date="2020-10-23T16:49:00Z"/>
                <w:rFonts w:ascii="Times New Roman" w:eastAsia="SimSun" w:hAnsi="Times New Roman" w:cs="Arial"/>
                <w:color w:val="00B0F0"/>
                <w:kern w:val="0"/>
                <w:szCs w:val="20"/>
                <w:lang w:val="en-GB" w:eastAsia="zh-CN"/>
              </w:rPr>
              <w:pPrChange w:id="469" w:author="縣 幹哉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70" w:author="縣 幹哉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1:   Applicable for the frequency range of 2515-2690 MHz.</w:t>
              </w:r>
            </w:ins>
          </w:p>
          <w:p w:rsidR="00401FDA" w:rsidRPr="007221C6" w:rsidRDefault="00401FDA" w:rsidP="00401FD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71" w:author="縣 幹哉" w:date="2020-10-23T16:48:00Z"/>
                <w:rFonts w:ascii="Times New Roman" w:eastAsia="SimSun" w:hAnsi="Times New Roman" w:cs="Arial" w:hint="eastAsia"/>
                <w:color w:val="00B0F0"/>
                <w:kern w:val="0"/>
                <w:szCs w:val="20"/>
                <w:lang w:val="en-GB" w:eastAsia="zh-CN"/>
              </w:rPr>
              <w:pPrChange w:id="472" w:author="縣 幹哉" w:date="2020-10-23T16:4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473" w:author="縣 幹哉" w:date="2020-10-23T16:49:00Z">
              <w:r w:rsidRPr="00401FDA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NOTE 2:   Applicable for the frequency range of 2496-2515 MHz</w:t>
              </w:r>
            </w:ins>
          </w:p>
        </w:tc>
      </w:tr>
    </w:tbl>
    <w:p w:rsidR="009A5EB2" w:rsidRPr="007221C6" w:rsidRDefault="009A5EB2" w:rsidP="009A5EB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74" w:author="縣 幹哉" w:date="2020-10-22T14:40:00Z"/>
          <w:rFonts w:ascii="Arial" w:eastAsia="SimSun" w:hAnsi="Arial" w:cs="Arial"/>
          <w:color w:val="00B0F0"/>
          <w:kern w:val="0"/>
          <w:sz w:val="28"/>
          <w:szCs w:val="28"/>
          <w:lang w:eastAsia="en-US"/>
        </w:rPr>
      </w:pPr>
      <w:ins w:id="475" w:author="縣 幹哉" w:date="2020-10-22T14:40:00Z"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7</w:t>
        </w:r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en-US"/>
          </w:rPr>
          <w:t>.x</w:t>
        </w:r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.5</w:t>
        </w:r>
        <w:r w:rsidRPr="007221C6">
          <w:rPr>
            <w:rFonts w:ascii="Arial" w:eastAsia="SimSun" w:hAnsi="Arial" w:cs="Arial"/>
            <w:color w:val="00B0F0"/>
            <w:kern w:val="0"/>
            <w:sz w:val="28"/>
            <w:szCs w:val="28"/>
            <w:lang w:eastAsia="sv-SE"/>
          </w:rPr>
          <w:tab/>
          <w:t>MSD</w:t>
        </w:r>
      </w:ins>
    </w:p>
    <w:p w:rsidR="009A5EB2" w:rsidRPr="007221C6" w:rsidRDefault="009A5EB2" w:rsidP="009A5EB2">
      <w:pPr>
        <w:widowControl/>
        <w:wordWrap/>
        <w:autoSpaceDE/>
        <w:autoSpaceDN/>
        <w:spacing w:after="180" w:line="240" w:lineRule="auto"/>
        <w:jc w:val="left"/>
        <w:rPr>
          <w:ins w:id="476" w:author="縣 幹哉" w:date="2020-10-22T14:40:00Z"/>
          <w:rFonts w:ascii="Times New Roman" w:eastAsia="SimSun" w:hAnsi="Times New Roman" w:cs="Times New Roman"/>
          <w:color w:val="00B0F0"/>
          <w:kern w:val="0"/>
          <w:sz w:val="22"/>
          <w:lang w:eastAsia="zh-CN"/>
        </w:rPr>
      </w:pPr>
      <w:ins w:id="477" w:author="縣 幹哉" w:date="2020-10-22T14:40:00Z">
        <w:r w:rsidRPr="007221C6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All MSD requirements forDC_1-41_n28-n41</w:t>
        </w:r>
        <w:r w:rsidRPr="007221C6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 </w:t>
        </w:r>
        <w:r w:rsidRPr="007221C6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9A5EB2" w:rsidRDefault="009A5EB2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00B0F0"/>
          <w:kern w:val="0"/>
          <w:sz w:val="32"/>
          <w:szCs w:val="20"/>
          <w:lang w:val="sv-SE" w:eastAsia="zh-CN"/>
        </w:rPr>
      </w:pPr>
    </w:p>
    <w:bookmarkEnd w:id="6"/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AD71B5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1B5" w:rsidRDefault="00AD71B5" w:rsidP="00696217">
      <w:pPr>
        <w:spacing w:after="0" w:line="240" w:lineRule="auto"/>
      </w:pPr>
      <w:r>
        <w:separator/>
      </w:r>
    </w:p>
  </w:endnote>
  <w:endnote w:type="continuationSeparator" w:id="0">
    <w:p w:rsidR="00AD71B5" w:rsidRDefault="00AD71B5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1B5" w:rsidRDefault="00AD71B5" w:rsidP="00696217">
      <w:pPr>
        <w:spacing w:after="0" w:line="240" w:lineRule="auto"/>
      </w:pPr>
      <w:r>
        <w:separator/>
      </w:r>
    </w:p>
  </w:footnote>
  <w:footnote w:type="continuationSeparator" w:id="0">
    <w:p w:rsidR="00AD71B5" w:rsidRDefault="00AD71B5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325D6"/>
    <w:rsid w:val="000A36AB"/>
    <w:rsid w:val="00124ADF"/>
    <w:rsid w:val="00125092"/>
    <w:rsid w:val="0014754A"/>
    <w:rsid w:val="0018662B"/>
    <w:rsid w:val="001A2383"/>
    <w:rsid w:val="001B7D46"/>
    <w:rsid w:val="0020325A"/>
    <w:rsid w:val="0020561C"/>
    <w:rsid w:val="00256EB1"/>
    <w:rsid w:val="002F4354"/>
    <w:rsid w:val="003035F0"/>
    <w:rsid w:val="00313407"/>
    <w:rsid w:val="003350C4"/>
    <w:rsid w:val="0035430C"/>
    <w:rsid w:val="00392900"/>
    <w:rsid w:val="0039417C"/>
    <w:rsid w:val="00401FDA"/>
    <w:rsid w:val="00455D4C"/>
    <w:rsid w:val="00473160"/>
    <w:rsid w:val="0048098A"/>
    <w:rsid w:val="00591F09"/>
    <w:rsid w:val="005B1D57"/>
    <w:rsid w:val="005E513A"/>
    <w:rsid w:val="005F04A6"/>
    <w:rsid w:val="00661B77"/>
    <w:rsid w:val="00696217"/>
    <w:rsid w:val="006A0657"/>
    <w:rsid w:val="006A6FC2"/>
    <w:rsid w:val="006D6413"/>
    <w:rsid w:val="006E7209"/>
    <w:rsid w:val="006F4272"/>
    <w:rsid w:val="00700E77"/>
    <w:rsid w:val="007077C9"/>
    <w:rsid w:val="007221C6"/>
    <w:rsid w:val="00766D2E"/>
    <w:rsid w:val="007B6B0C"/>
    <w:rsid w:val="007D5877"/>
    <w:rsid w:val="007E73BD"/>
    <w:rsid w:val="007F250D"/>
    <w:rsid w:val="00815F32"/>
    <w:rsid w:val="00824512"/>
    <w:rsid w:val="00896E9A"/>
    <w:rsid w:val="009210CA"/>
    <w:rsid w:val="00961281"/>
    <w:rsid w:val="009868BD"/>
    <w:rsid w:val="009A1403"/>
    <w:rsid w:val="009A5EB2"/>
    <w:rsid w:val="009F428C"/>
    <w:rsid w:val="00A04C66"/>
    <w:rsid w:val="00AA56D0"/>
    <w:rsid w:val="00AD71B5"/>
    <w:rsid w:val="00B9238C"/>
    <w:rsid w:val="00BA4608"/>
    <w:rsid w:val="00C34AFB"/>
    <w:rsid w:val="00C43873"/>
    <w:rsid w:val="00C474A7"/>
    <w:rsid w:val="00D26654"/>
    <w:rsid w:val="00D353C8"/>
    <w:rsid w:val="00D36A03"/>
    <w:rsid w:val="00D72873"/>
    <w:rsid w:val="00E070EF"/>
    <w:rsid w:val="00E33811"/>
    <w:rsid w:val="00E7255D"/>
    <w:rsid w:val="00E9483F"/>
    <w:rsid w:val="00F00A2B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CBC0BA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12</cp:revision>
  <dcterms:created xsi:type="dcterms:W3CDTF">2020-10-11T22:48:00Z</dcterms:created>
  <dcterms:modified xsi:type="dcterms:W3CDTF">2020-10-23T07:50:00Z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